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2F06AB">
        <w:rPr>
          <w:b/>
          <w:i/>
          <w:noProof/>
          <w:sz w:val="28"/>
        </w:rPr>
        <w:t>11293</w:t>
      </w:r>
    </w:p>
    <w:p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778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0087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1AF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FA71AF">
              <w:t>CR to 38.101-1 on channel bandwidth and SCS for variable duplex FDD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2F06AB">
              <w:rPr>
                <w:rFonts w:hint="eastAsia"/>
                <w:noProof/>
                <w:lang w:eastAsia="zh-CN"/>
              </w:rPr>
              <w:t>,</w:t>
            </w:r>
            <w:r w:rsidR="002F06AB">
              <w:rPr>
                <w:noProof/>
                <w:lang w:eastAsia="zh-CN"/>
              </w:rPr>
              <w:t xml:space="preserve">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781F" w:rsidP="00C05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55DF">
              <w:rPr>
                <w:noProof/>
              </w:rPr>
              <w:t>FDD_bands_varduplex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55DF" w:rsidP="000112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1129E">
              <w:rPr>
                <w:noProof/>
                <w:lang w:eastAsia="zh-CN"/>
              </w:rPr>
              <w:t>channel bandwidth and SCS for variable duplex FDD bands</w:t>
            </w:r>
            <w:r>
              <w:rPr>
                <w:noProof/>
                <w:lang w:eastAsia="zh-CN"/>
              </w:rPr>
              <w:t xml:space="preserve"> into 38101-1.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C055DF" w:rsidP="0001129E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01129E">
              <w:rPr>
                <w:noProof/>
                <w:lang w:eastAsia="zh-CN"/>
              </w:rPr>
              <w:t>channel bandwidth and SCS for variable duplex FDD bands</w:t>
            </w:r>
            <w:r>
              <w:rPr>
                <w:noProof/>
                <w:lang w:eastAsia="zh-CN"/>
              </w:rPr>
              <w:t xml:space="preserve"> into UE RF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1129E">
              <w:rPr>
                <w:noProof/>
                <w:lang w:eastAsia="zh-CN"/>
              </w:rPr>
              <w:t>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:rsidR="00410CE9" w:rsidRPr="00414DAE" w:rsidRDefault="00410CE9" w:rsidP="00410CE9">
      <w:pPr>
        <w:pStyle w:val="3"/>
        <w:ind w:left="0" w:firstLine="0"/>
      </w:pPr>
      <w:bookmarkStart w:id="3" w:name="_Toc13119446"/>
      <w:r w:rsidRPr="00414DAE">
        <w:t>5.3.5</w:t>
      </w:r>
      <w:r w:rsidRPr="00414DAE">
        <w:tab/>
        <w:t>UE channel bandwidth per operating band</w:t>
      </w:r>
      <w:bookmarkEnd w:id="3"/>
    </w:p>
    <w:p w:rsidR="00410CE9" w:rsidRPr="00414DAE" w:rsidRDefault="00410CE9" w:rsidP="00410CE9">
      <w:pPr>
        <w:rPr>
          <w:rFonts w:eastAsia="Yu Mincho"/>
        </w:rPr>
      </w:pPr>
      <w:r w:rsidRPr="00414DAE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410CE9" w:rsidRPr="00414DAE" w:rsidRDefault="00410CE9" w:rsidP="00410CE9">
      <w:pPr>
        <w:rPr>
          <w:rFonts w:eastAsia="Yu Mincho"/>
        </w:rPr>
      </w:pPr>
    </w:p>
    <w:p w:rsidR="00410CE9" w:rsidRPr="00414DAE" w:rsidRDefault="00410CE9" w:rsidP="00410CE9">
      <w:pPr>
        <w:pStyle w:val="TH"/>
        <w:rPr>
          <w:rFonts w:eastAsia="Yu Mincho"/>
        </w:rPr>
      </w:pPr>
      <w:r w:rsidRPr="00414DAE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600"/>
        <w:gridCol w:w="658"/>
        <w:gridCol w:w="749"/>
        <w:gridCol w:w="713"/>
        <w:gridCol w:w="718"/>
        <w:gridCol w:w="718"/>
        <w:gridCol w:w="689"/>
        <w:gridCol w:w="689"/>
        <w:gridCol w:w="694"/>
        <w:gridCol w:w="694"/>
        <w:gridCol w:w="694"/>
        <w:gridCol w:w="718"/>
        <w:gridCol w:w="730"/>
      </w:tblGrid>
      <w:tr w:rsidR="00410CE9" w:rsidRPr="00414DAE" w:rsidTr="00697973">
        <w:trPr>
          <w:trHeight w:val="225"/>
          <w:tblHeader/>
          <w:jc w:val="center"/>
        </w:trPr>
        <w:tc>
          <w:tcPr>
            <w:tcW w:w="0" w:type="auto"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 / SCS / UE Channel bandwidth</w:t>
            </w:r>
          </w:p>
        </w:tc>
      </w:tr>
      <w:tr w:rsidR="00410CE9" w:rsidRPr="00414DAE" w:rsidTr="00697973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SCS</w:t>
            </w:r>
          </w:p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</w:t>
            </w:r>
            <w:r w:rsidRPr="00414DAE">
              <w:rPr>
                <w:rFonts w:eastAsia="Yu Mincho"/>
                <w:vertAlign w:val="superscript"/>
              </w:rPr>
              <w:t>1,2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20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25</w:t>
            </w:r>
            <w:r w:rsidRPr="00414DAE">
              <w:rPr>
                <w:rFonts w:eastAsia="Yu Mincho"/>
                <w:vertAlign w:val="superscript"/>
              </w:rPr>
              <w:t>2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</w:t>
            </w:r>
            <w:r w:rsidRPr="00414DAE">
              <w:rPr>
                <w:rFonts w:eastAsia="Yu Mincho"/>
                <w:vertAlign w:val="superscript"/>
              </w:rPr>
              <w:t>4</w:t>
            </w:r>
            <w:r w:rsidRPr="00414DA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100 MHz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sz w:val="20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0CE9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[n90]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410CE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410CE9" w:rsidRPr="00414DAE" w:rsidRDefault="00410CE9" w:rsidP="00697973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</w:tr>
      <w:tr w:rsidR="00410CE9" w:rsidRPr="00414DAE" w:rsidTr="00410CE9">
        <w:trPr>
          <w:trHeight w:val="225"/>
          <w:jc w:val="center"/>
          <w:ins w:id="4" w:author="Huawei" w:date="2019-09-27T10:29:00Z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" w:author="Huawei" w:date="2019-09-27T10:29:00Z"/>
                <w:rFonts w:eastAsia="Yu Mincho"/>
              </w:rPr>
            </w:pPr>
            <w:ins w:id="6" w:author="Huawei" w:date="2019-09-27T10:30:00Z">
              <w:r>
                <w:rPr>
                  <w:rFonts w:eastAsia="Yu Mincho"/>
                </w:rPr>
                <w:t>n9</w:t>
              </w:r>
            </w:ins>
            <w:ins w:id="7" w:author="Huawei" w:date="2019-09-27T10:31:00Z">
              <w:r>
                <w:rPr>
                  <w:rFonts w:eastAsia="Yu Mincho"/>
                </w:rPr>
                <w:t>1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8" w:author="Huawei" w:date="2019-09-27T10:29:00Z"/>
                <w:rFonts w:eastAsia="Yu Mincho"/>
              </w:rPr>
            </w:pPr>
            <w:ins w:id="9" w:author="Huawei" w:date="2019-09-27T10:31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0" w:author="Huawei" w:date="2019-09-27T10:29:00Z"/>
                <w:rFonts w:eastAsia="Yu Mincho"/>
              </w:rPr>
            </w:pPr>
            <w:ins w:id="11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" w:author="Huawei" w:date="2019-09-27T10:29:00Z"/>
                <w:rFonts w:eastAsia="Yu Mincho"/>
              </w:rPr>
            </w:pPr>
            <w:ins w:id="13" w:author="Huawei" w:date="2019-09-27T10:31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7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9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" w:author="Huawei" w:date="2019-09-27T10:29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22" w:author="Huawei" w:date="2019-09-27T10:29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3" w:author="Huawei" w:date="2019-09-27T10:29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24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6" w:author="Huawei" w:date="2019-09-27T10:30:00Z"/>
                <w:rFonts w:eastAsia="Yu Mincho"/>
              </w:rPr>
            </w:pPr>
            <w:ins w:id="27" w:author="Huawei" w:date="2019-09-27T10:31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2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7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3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39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40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2" w:author="Huawei" w:date="2019-09-27T10:30:00Z"/>
                <w:rFonts w:eastAsia="Yu Mincho"/>
              </w:rPr>
            </w:pPr>
            <w:ins w:id="43" w:author="Huawei" w:date="2019-09-27T10:31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4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4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3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5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5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56" w:author="Huawei" w:date="2019-09-27T10:30:00Z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57" w:author="Huawei" w:date="2019-09-27T10:30:00Z"/>
                <w:rFonts w:eastAsia="Yu Mincho"/>
              </w:rPr>
            </w:pPr>
            <w:ins w:id="58" w:author="Huawei" w:date="2019-09-27T10:30:00Z">
              <w:r>
                <w:rPr>
                  <w:rFonts w:eastAsia="Yu Mincho"/>
                </w:rPr>
                <w:t>n9</w:t>
              </w:r>
            </w:ins>
            <w:ins w:id="59" w:author="Huawei" w:date="2019-09-27T10:31:00Z">
              <w:r>
                <w:rPr>
                  <w:rFonts w:eastAsia="Yu Mincho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60" w:author="Huawei" w:date="2019-09-27T10:30:00Z"/>
                <w:rFonts w:eastAsia="Yu Mincho"/>
              </w:rPr>
            </w:pPr>
            <w:ins w:id="61" w:author="Huawei" w:date="2019-09-27T10:31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62" w:author="Huawei" w:date="2019-09-27T10:30:00Z"/>
                <w:rFonts w:eastAsia="Yu Mincho"/>
              </w:rPr>
            </w:pPr>
            <w:ins w:id="63" w:author="Huawei" w:date="2019-09-27T10:31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64" w:author="Huawei" w:date="2019-09-27T10:30:00Z"/>
                <w:rFonts w:eastAsia="Yu Mincho"/>
              </w:rPr>
            </w:pPr>
            <w:ins w:id="65" w:author="Huawei" w:date="2019-09-27T10:31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66" w:author="Huawei" w:date="2019-09-27T10:30:00Z"/>
                <w:rFonts w:eastAsia="Yu Mincho"/>
              </w:rPr>
            </w:pPr>
            <w:ins w:id="67" w:author="Huawei" w:date="2019-09-27T10:31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68" w:author="Huawei" w:date="2019-09-27T10:30:00Z"/>
                <w:rFonts w:eastAsia="Yu Mincho"/>
              </w:rPr>
            </w:pPr>
            <w:ins w:id="69" w:author="Huawei" w:date="2019-09-27T10:31:00Z">
              <w:r w:rsidRPr="00B87BC3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5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7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7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78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7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80" w:author="Huawei" w:date="2019-09-27T10:30:00Z"/>
                <w:rFonts w:eastAsia="Yu Mincho"/>
              </w:rPr>
            </w:pPr>
            <w:ins w:id="81" w:author="Huawei" w:date="2019-09-27T10:31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82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83" w:author="Huawei" w:date="2019-09-27T10:30:00Z"/>
                <w:rFonts w:eastAsia="Yu Mincho"/>
              </w:rPr>
            </w:pPr>
            <w:ins w:id="84" w:author="Huawei" w:date="2019-09-27T10:31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85" w:author="Huawei" w:date="2019-09-27T10:30:00Z"/>
                <w:rFonts w:eastAsia="Yu Mincho"/>
              </w:rPr>
            </w:pPr>
            <w:ins w:id="86" w:author="Huawei" w:date="2019-09-27T10:31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87" w:author="Huawei" w:date="2019-09-27T10:30:00Z"/>
                <w:rFonts w:eastAsia="Yu Mincho"/>
              </w:rPr>
            </w:pPr>
            <w:ins w:id="88" w:author="Huawei" w:date="2019-09-27T10:31:00Z">
              <w:r w:rsidRPr="000D7861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8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4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9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6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97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99" w:author="Huawei" w:date="2019-09-27T10:30:00Z"/>
                <w:rFonts w:eastAsia="Yu Mincho"/>
              </w:rPr>
            </w:pPr>
            <w:ins w:id="100" w:author="Huawei" w:date="2019-09-27T10:31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0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0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10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1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12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113" w:author="Huawei" w:date="2019-09-27T10:30:00Z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14" w:author="Huawei" w:date="2019-09-27T10:30:00Z"/>
                <w:rFonts w:eastAsia="Yu Mincho"/>
              </w:rPr>
            </w:pPr>
            <w:ins w:id="115" w:author="Huawei" w:date="2019-09-27T10:30:00Z">
              <w:r>
                <w:rPr>
                  <w:rFonts w:eastAsia="Yu Mincho"/>
                </w:rPr>
                <w:t>n9</w:t>
              </w:r>
            </w:ins>
            <w:ins w:id="116" w:author="Huawei" w:date="2019-09-27T10:31:00Z">
              <w:r>
                <w:rPr>
                  <w:rFonts w:eastAsia="Yu Mincho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17" w:author="Huawei" w:date="2019-09-27T10:30:00Z"/>
                <w:rFonts w:eastAsia="Yu Mincho"/>
              </w:rPr>
            </w:pPr>
            <w:ins w:id="118" w:author="Huawei" w:date="2019-09-27T10:31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19" w:author="Huawei" w:date="2019-09-27T10:30:00Z"/>
                <w:rFonts w:eastAsia="Yu Mincho"/>
              </w:rPr>
            </w:pPr>
            <w:ins w:id="120" w:author="Huawei" w:date="2019-09-27T10:31:00Z">
              <w:r w:rsidRPr="004421AB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21" w:author="Huawei" w:date="2019-09-27T10:30:00Z"/>
                <w:rFonts w:eastAsia="Yu Mincho"/>
              </w:rPr>
            </w:pPr>
            <w:ins w:id="122" w:author="Huawei" w:date="2019-09-27T10:31:00Z">
              <w:r w:rsidRPr="004421AB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2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0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3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2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133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5" w:author="Huawei" w:date="2019-09-27T10:30:00Z"/>
                <w:rFonts w:eastAsia="Yu Mincho"/>
              </w:rPr>
            </w:pPr>
            <w:ins w:id="136" w:author="Huawei" w:date="2019-09-27T10:31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3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3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6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4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48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149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1" w:author="Huawei" w:date="2019-09-27T10:30:00Z"/>
                <w:rFonts w:eastAsia="Yu Mincho"/>
              </w:rPr>
            </w:pPr>
            <w:ins w:id="152" w:author="Huawei" w:date="2019-09-27T10:31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5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5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2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6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4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165" w:author="Huawei" w:date="2019-09-27T10:30:00Z"/>
        </w:trPr>
        <w:tc>
          <w:tcPr>
            <w:tcW w:w="0" w:type="auto"/>
            <w:vMerge w:val="restart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6" w:author="Huawei" w:date="2019-09-27T10:30:00Z"/>
                <w:rFonts w:eastAsia="Yu Mincho"/>
              </w:rPr>
            </w:pPr>
            <w:ins w:id="167" w:author="Huawei" w:date="2019-09-27T10:30:00Z">
              <w:r>
                <w:rPr>
                  <w:rFonts w:eastAsia="Yu Mincho"/>
                </w:rPr>
                <w:t>n9</w:t>
              </w:r>
            </w:ins>
            <w:ins w:id="168" w:author="Huawei" w:date="2019-09-27T10:31:00Z">
              <w:r>
                <w:rPr>
                  <w:rFonts w:eastAsia="Yu Mincho"/>
                </w:rPr>
                <w:t>4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69" w:author="Huawei" w:date="2019-09-27T10:30:00Z"/>
                <w:rFonts w:eastAsia="Yu Mincho"/>
              </w:rPr>
            </w:pPr>
            <w:ins w:id="170" w:author="Huawei" w:date="2019-09-27T10:31:00Z">
              <w:r w:rsidRPr="00414DAE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71" w:author="Huawei" w:date="2019-09-27T10:30:00Z"/>
                <w:rFonts w:eastAsia="Yu Mincho"/>
              </w:rPr>
            </w:pPr>
            <w:ins w:id="172" w:author="Huawei" w:date="2019-09-27T10:31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73" w:author="Huawei" w:date="2019-09-27T10:30:00Z"/>
                <w:rFonts w:eastAsia="Yu Mincho"/>
              </w:rPr>
            </w:pPr>
            <w:ins w:id="174" w:author="Huawei" w:date="2019-09-27T10:31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75" w:author="Huawei" w:date="2019-09-27T10:30:00Z"/>
                <w:rFonts w:eastAsia="Yu Mincho"/>
              </w:rPr>
            </w:pPr>
            <w:ins w:id="176" w:author="Huawei" w:date="2019-09-27T10:31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77" w:author="Huawei" w:date="2019-09-27T10:30:00Z"/>
                <w:rFonts w:eastAsia="Yu Mincho"/>
              </w:rPr>
            </w:pPr>
            <w:ins w:id="178" w:author="Huawei" w:date="2019-09-27T10:31:00Z">
              <w:r w:rsidRPr="00D41317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7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4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8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6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187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89" w:author="Huawei" w:date="2019-09-27T10:30:00Z"/>
                <w:rFonts w:eastAsia="Yu Mincho"/>
              </w:rPr>
            </w:pPr>
            <w:ins w:id="190" w:author="Huawei" w:date="2019-09-27T10:31:00Z">
              <w:r w:rsidRPr="00414DAE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91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92" w:author="Huawei" w:date="2019-09-27T10:30:00Z"/>
                <w:rFonts w:eastAsia="Yu Mincho"/>
              </w:rPr>
            </w:pPr>
            <w:ins w:id="193" w:author="Huawei" w:date="2019-09-27T10:31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94" w:author="Huawei" w:date="2019-09-27T10:30:00Z"/>
                <w:rFonts w:eastAsia="Yu Mincho"/>
              </w:rPr>
            </w:pPr>
            <w:ins w:id="195" w:author="Huawei" w:date="2019-09-27T10:31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196" w:author="Huawei" w:date="2019-09-27T10:30:00Z"/>
                <w:rFonts w:eastAsia="Yu Mincho"/>
              </w:rPr>
            </w:pPr>
            <w:ins w:id="197" w:author="Huawei" w:date="2019-09-27T10:31:00Z">
              <w:r w:rsidRPr="00E62C3C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9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199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3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20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5" w:author="Huawei" w:date="2019-09-27T10:30:00Z"/>
                <w:rFonts w:eastAsia="Yu Mincho"/>
              </w:rPr>
            </w:pPr>
          </w:p>
        </w:tc>
      </w:tr>
      <w:tr w:rsidR="00410CE9" w:rsidRPr="00414DAE" w:rsidTr="00410CE9">
        <w:trPr>
          <w:trHeight w:val="225"/>
          <w:jc w:val="center"/>
          <w:ins w:id="206" w:author="Huawei" w:date="2019-09-27T10:30:00Z"/>
        </w:trPr>
        <w:tc>
          <w:tcPr>
            <w:tcW w:w="0" w:type="auto"/>
            <w:vMerge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08" w:author="Huawei" w:date="2019-09-27T10:30:00Z"/>
                <w:rFonts w:eastAsia="Yu Mincho"/>
              </w:rPr>
            </w:pPr>
            <w:ins w:id="209" w:author="Huawei" w:date="2019-09-27T10:31:00Z">
              <w:r w:rsidRPr="00414DAE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21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1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2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3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4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5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6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7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8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19" w:author="Huawei" w:date="2019-09-27T10:30:00Z"/>
                <w:rFonts w:eastAsia="Yu Mincho"/>
              </w:rPr>
            </w:pPr>
          </w:p>
        </w:tc>
        <w:tc>
          <w:tcPr>
            <w:tcW w:w="0" w:type="auto"/>
          </w:tcPr>
          <w:p w:rsidR="00410CE9" w:rsidRPr="00414DAE" w:rsidRDefault="00410CE9" w:rsidP="00410CE9">
            <w:pPr>
              <w:pStyle w:val="TAC"/>
              <w:keepNext w:val="0"/>
              <w:rPr>
                <w:ins w:id="220" w:author="Huawei" w:date="2019-09-27T10:30:00Z"/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410CE9" w:rsidRPr="00414DAE" w:rsidRDefault="00410CE9" w:rsidP="00410CE9">
            <w:pPr>
              <w:pStyle w:val="TAC"/>
              <w:keepNext w:val="0"/>
              <w:rPr>
                <w:ins w:id="221" w:author="Huawei" w:date="2019-09-27T10:30:00Z"/>
                <w:rFonts w:eastAsia="Yu Mincho"/>
              </w:rPr>
            </w:pPr>
          </w:p>
        </w:tc>
      </w:tr>
      <w:tr w:rsidR="00410CE9" w:rsidRPr="00414DAE" w:rsidTr="00697973">
        <w:trPr>
          <w:trHeight w:val="225"/>
          <w:jc w:val="center"/>
        </w:trPr>
        <w:tc>
          <w:tcPr>
            <w:tcW w:w="0" w:type="auto"/>
            <w:gridSpan w:val="14"/>
          </w:tcPr>
          <w:p w:rsidR="00410CE9" w:rsidRPr="00414DAE" w:rsidRDefault="00410CE9" w:rsidP="00697973">
            <w:pPr>
              <w:pStyle w:val="TAN"/>
              <w:keepNext w:val="0"/>
            </w:pPr>
            <w:r w:rsidRPr="00414DAE">
              <w:t>NOTE 1: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30kHz SCS.</w:t>
            </w:r>
          </w:p>
          <w:p w:rsidR="00410CE9" w:rsidRPr="00414DAE" w:rsidRDefault="00410CE9" w:rsidP="00697973">
            <w:pPr>
              <w:pStyle w:val="TAN"/>
              <w:keepNext w:val="0"/>
            </w:pPr>
            <w:r w:rsidRPr="00414DAE">
              <w:t>NOTE 2:</w:t>
            </w:r>
            <w:r w:rsidRPr="00414DAE">
              <w:tab/>
            </w:r>
            <w:r w:rsidRPr="00414DAE">
              <w:rPr>
                <w:rFonts w:hint="eastAsia"/>
              </w:rPr>
              <w:t>90% spectrum utilization may not be achieved for 60kHz SCS.</w:t>
            </w:r>
          </w:p>
          <w:p w:rsidR="00410CE9" w:rsidRPr="00414DAE" w:rsidRDefault="00410CE9" w:rsidP="00697973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3:</w:t>
            </w:r>
            <w:r w:rsidRPr="00414DAE">
              <w:rPr>
                <w:rFonts w:eastAsia="Yu Mincho"/>
              </w:rPr>
              <w:tab/>
              <w:t>This UE channel bandwidth is applicable only to downlink.</w:t>
            </w:r>
          </w:p>
          <w:p w:rsidR="00410CE9" w:rsidRPr="00414DAE" w:rsidRDefault="00410CE9" w:rsidP="00697973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4:</w:t>
            </w:r>
            <w:r w:rsidRPr="00414DAE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410CE9" w:rsidRPr="00414DAE" w:rsidRDefault="00410CE9" w:rsidP="00697973">
            <w:pPr>
              <w:pStyle w:val="TAN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5:</w:t>
            </w:r>
            <w:r w:rsidRPr="00414DAE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:rsidR="00410CE9" w:rsidRPr="00D80B6C" w:rsidRDefault="00410CE9" w:rsidP="00410CE9">
            <w:pPr>
              <w:pStyle w:val="TAN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NOTE 6:</w:t>
            </w:r>
            <w:r w:rsidRPr="00414DAE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:rsidR="00410CE9" w:rsidRPr="00414DAE" w:rsidRDefault="00410CE9" w:rsidP="00697973">
            <w:pPr>
              <w:pStyle w:val="TAN"/>
              <w:keepNext w:val="0"/>
              <w:rPr>
                <w:rFonts w:eastAsia="Yu Mincho"/>
              </w:rPr>
            </w:pPr>
            <w:r w:rsidRPr="00D80B6C">
              <w:rPr>
                <w:rFonts w:eastAsia="Yu Mincho"/>
              </w:rPr>
              <w:t xml:space="preserve">NOTE </w:t>
            </w:r>
            <w:r>
              <w:rPr>
                <w:rFonts w:eastAsia="Yu Mincho"/>
              </w:rPr>
              <w:t>7</w:t>
            </w:r>
            <w:r w:rsidRPr="00D80B6C">
              <w:rPr>
                <w:rFonts w:eastAsia="Yu Mincho"/>
              </w:rPr>
              <w:t>:</w:t>
            </w:r>
            <w:r w:rsidRPr="00D80B6C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</w:p>
        </w:tc>
      </w:tr>
    </w:tbl>
    <w:p w:rsidR="00410CE9" w:rsidRPr="00414DAE" w:rsidRDefault="00410CE9" w:rsidP="00410CE9"/>
    <w:p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E8" w:rsidRDefault="00E911E8">
      <w:r>
        <w:separator/>
      </w:r>
    </w:p>
  </w:endnote>
  <w:endnote w:type="continuationSeparator" w:id="0">
    <w:p w:rsidR="00E911E8" w:rsidRDefault="00E9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E8" w:rsidRDefault="00E911E8">
      <w:r>
        <w:separator/>
      </w:r>
    </w:p>
  </w:footnote>
  <w:footnote w:type="continuationSeparator" w:id="0">
    <w:p w:rsidR="00E911E8" w:rsidRDefault="00E91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29E"/>
    <w:rsid w:val="00022E4A"/>
    <w:rsid w:val="000539D4"/>
    <w:rsid w:val="00073BB5"/>
    <w:rsid w:val="000A6394"/>
    <w:rsid w:val="000B607A"/>
    <w:rsid w:val="000B7FED"/>
    <w:rsid w:val="000C038A"/>
    <w:rsid w:val="000C532C"/>
    <w:rsid w:val="000C6598"/>
    <w:rsid w:val="00103041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06AB"/>
    <w:rsid w:val="002F5AD9"/>
    <w:rsid w:val="00305409"/>
    <w:rsid w:val="00332AA0"/>
    <w:rsid w:val="003534AA"/>
    <w:rsid w:val="003609EF"/>
    <w:rsid w:val="0036231A"/>
    <w:rsid w:val="00374DD4"/>
    <w:rsid w:val="003A01B7"/>
    <w:rsid w:val="003A5C06"/>
    <w:rsid w:val="003D312B"/>
    <w:rsid w:val="003E1A36"/>
    <w:rsid w:val="00410371"/>
    <w:rsid w:val="00410CE9"/>
    <w:rsid w:val="004242F1"/>
    <w:rsid w:val="0045225B"/>
    <w:rsid w:val="00465875"/>
    <w:rsid w:val="00473521"/>
    <w:rsid w:val="004B75B7"/>
    <w:rsid w:val="004D07F1"/>
    <w:rsid w:val="00502AAA"/>
    <w:rsid w:val="0051580D"/>
    <w:rsid w:val="00547111"/>
    <w:rsid w:val="00557787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46695"/>
    <w:rsid w:val="00655029"/>
    <w:rsid w:val="00695509"/>
    <w:rsid w:val="00695808"/>
    <w:rsid w:val="006B46FB"/>
    <w:rsid w:val="006B4A70"/>
    <w:rsid w:val="006D64CC"/>
    <w:rsid w:val="006E21FB"/>
    <w:rsid w:val="006F3C39"/>
    <w:rsid w:val="007073EF"/>
    <w:rsid w:val="007319B0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63D34"/>
    <w:rsid w:val="00A7671C"/>
    <w:rsid w:val="00AA2CBC"/>
    <w:rsid w:val="00AB740E"/>
    <w:rsid w:val="00AC5820"/>
    <w:rsid w:val="00AD1CD8"/>
    <w:rsid w:val="00AF2133"/>
    <w:rsid w:val="00B001C2"/>
    <w:rsid w:val="00B16C18"/>
    <w:rsid w:val="00B258BB"/>
    <w:rsid w:val="00B477D2"/>
    <w:rsid w:val="00B67B97"/>
    <w:rsid w:val="00B70269"/>
    <w:rsid w:val="00B741BD"/>
    <w:rsid w:val="00B968C8"/>
    <w:rsid w:val="00BA3EC5"/>
    <w:rsid w:val="00BA51D9"/>
    <w:rsid w:val="00BB5DFC"/>
    <w:rsid w:val="00BD279D"/>
    <w:rsid w:val="00BD6BB8"/>
    <w:rsid w:val="00BF1583"/>
    <w:rsid w:val="00C055DF"/>
    <w:rsid w:val="00C31D3D"/>
    <w:rsid w:val="00C54F1F"/>
    <w:rsid w:val="00C66BA2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442E8"/>
    <w:rsid w:val="00D50255"/>
    <w:rsid w:val="00D60A6B"/>
    <w:rsid w:val="00D61520"/>
    <w:rsid w:val="00DC01AA"/>
    <w:rsid w:val="00DC18D2"/>
    <w:rsid w:val="00DE34CF"/>
    <w:rsid w:val="00E13F3D"/>
    <w:rsid w:val="00E1781F"/>
    <w:rsid w:val="00E20395"/>
    <w:rsid w:val="00E34898"/>
    <w:rsid w:val="00E5032B"/>
    <w:rsid w:val="00E6386C"/>
    <w:rsid w:val="00E702B2"/>
    <w:rsid w:val="00E911E8"/>
    <w:rsid w:val="00EB09B7"/>
    <w:rsid w:val="00ED2E7D"/>
    <w:rsid w:val="00EE7AA1"/>
    <w:rsid w:val="00EE7D7C"/>
    <w:rsid w:val="00EF1D4A"/>
    <w:rsid w:val="00F07B8A"/>
    <w:rsid w:val="00F25D98"/>
    <w:rsid w:val="00F300FB"/>
    <w:rsid w:val="00F604FF"/>
    <w:rsid w:val="00F90D5C"/>
    <w:rsid w:val="00F91864"/>
    <w:rsid w:val="00FA37D1"/>
    <w:rsid w:val="00FA71AF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6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7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7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10CE9"/>
    <w:rPr>
      <w:color w:val="808080"/>
      <w:shd w:val="clear" w:color="auto" w:fill="E6E6E6"/>
    </w:rPr>
  </w:style>
  <w:style w:type="paragraph" w:customStyle="1" w:styleId="TAJ">
    <w:name w:val="TAJ"/>
    <w:basedOn w:val="a"/>
    <w:rsid w:val="00410CE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410CE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10CE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10C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10CE9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10CE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410CE9"/>
    <w:rPr>
      <w:rFonts w:ascii="Arial" w:hAnsi="Arial"/>
      <w:sz w:val="22"/>
      <w:lang w:val="en-GB" w:eastAsia="en-US"/>
    </w:rPr>
  </w:style>
  <w:style w:type="character" w:styleId="af6">
    <w:name w:val="Subtle Reference"/>
    <w:uiPriority w:val="31"/>
    <w:qFormat/>
    <w:rsid w:val="00410CE9"/>
    <w:rPr>
      <w:smallCaps/>
      <w:color w:val="5A5A5A"/>
    </w:rPr>
  </w:style>
  <w:style w:type="character" w:customStyle="1" w:styleId="Char3">
    <w:name w:val="批注框文本 Char"/>
    <w:link w:val="ae"/>
    <w:rsid w:val="00410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410C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10CE9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410CE9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7"/>
    <w:rsid w:val="00410CE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7">
    <w:name w:val="Body Text Indent"/>
    <w:basedOn w:val="a"/>
    <w:link w:val="Char8"/>
    <w:rsid w:val="00410CE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8">
    <w:name w:val="正文文本缩进 Char"/>
    <w:basedOn w:val="a0"/>
    <w:link w:val="af7"/>
    <w:rsid w:val="00410CE9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410C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410CE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410CE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10CE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410CE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410CE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10CE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410CE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10C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410CE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410CE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410CE9"/>
    <w:rPr>
      <w:rFonts w:ascii="Arial" w:hAnsi="Arial"/>
      <w:lang w:val="en-GB" w:eastAsia="en-US"/>
    </w:rPr>
  </w:style>
  <w:style w:type="table" w:styleId="af8">
    <w:name w:val="Table Grid"/>
    <w:basedOn w:val="a1"/>
    <w:rsid w:val="00410CE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410CE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41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410CE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410CE9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410CE9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410CE9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410CE9"/>
    <w:rPr>
      <w:rFonts w:ascii="Arial" w:hAnsi="Arial"/>
      <w:b/>
      <w:noProof/>
      <w:sz w:val="18"/>
      <w:lang w:val="en-GB" w:eastAsia="en-US"/>
    </w:rPr>
  </w:style>
  <w:style w:type="paragraph" w:styleId="afa">
    <w:name w:val="caption"/>
    <w:aliases w:val="cap,cap Char,Caption Char1 Char,cap Char Char1,Caption Char Char1 Char,cap Char2,3GPP Caption Table"/>
    <w:basedOn w:val="a"/>
    <w:next w:val="a"/>
    <w:link w:val="Char9"/>
    <w:qFormat/>
    <w:rsid w:val="00410CE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9">
    <w:name w:val="题注 Char"/>
    <w:aliases w:val="cap Char1,cap Char Char,Caption Char1 Char Char,cap Char Char1 Char,Caption Char Char1 Char Char,cap Char2 Char,3GPP Caption Table Char"/>
    <w:link w:val="afa"/>
    <w:locked/>
    <w:rsid w:val="00410CE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410CE9"/>
    <w:rPr>
      <w:rFonts w:ascii="Arial" w:hAnsi="Arial"/>
      <w:lang w:val="en-GB" w:eastAsia="en-US"/>
    </w:rPr>
  </w:style>
  <w:style w:type="paragraph" w:styleId="afb">
    <w:name w:val="Normal (Web)"/>
    <w:basedOn w:val="a"/>
    <w:uiPriority w:val="99"/>
    <w:semiHidden/>
    <w:unhideWhenUsed/>
    <w:rsid w:val="00410CE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410C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410CE9"/>
  </w:style>
  <w:style w:type="numbering" w:customStyle="1" w:styleId="NoList3">
    <w:name w:val="No List3"/>
    <w:next w:val="a2"/>
    <w:uiPriority w:val="99"/>
    <w:semiHidden/>
    <w:unhideWhenUsed/>
    <w:rsid w:val="00410CE9"/>
  </w:style>
  <w:style w:type="numbering" w:customStyle="1" w:styleId="NoList4">
    <w:name w:val="No List4"/>
    <w:next w:val="a2"/>
    <w:uiPriority w:val="99"/>
    <w:semiHidden/>
    <w:unhideWhenUsed/>
    <w:rsid w:val="00410CE9"/>
  </w:style>
  <w:style w:type="table" w:customStyle="1" w:styleId="TableGrid1">
    <w:name w:val="Table Grid1"/>
    <w:basedOn w:val="a1"/>
    <w:next w:val="af8"/>
    <w:uiPriority w:val="39"/>
    <w:rsid w:val="00410CE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410CE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410CE9"/>
  </w:style>
  <w:style w:type="character" w:customStyle="1" w:styleId="7Char">
    <w:name w:val="标题 7 Char"/>
    <w:basedOn w:val="a0"/>
    <w:link w:val="7"/>
    <w:rsid w:val="00410CE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10CE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10CE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8"/>
    <w:rsid w:val="00410CE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10CE9"/>
  </w:style>
  <w:style w:type="numbering" w:customStyle="1" w:styleId="NoList21">
    <w:name w:val="No List21"/>
    <w:next w:val="a2"/>
    <w:uiPriority w:val="99"/>
    <w:semiHidden/>
    <w:unhideWhenUsed/>
    <w:rsid w:val="00410CE9"/>
  </w:style>
  <w:style w:type="numbering" w:customStyle="1" w:styleId="NoList31">
    <w:name w:val="No List31"/>
    <w:next w:val="a2"/>
    <w:uiPriority w:val="99"/>
    <w:semiHidden/>
    <w:unhideWhenUsed/>
    <w:rsid w:val="00410CE9"/>
  </w:style>
  <w:style w:type="numbering" w:customStyle="1" w:styleId="NoList41">
    <w:name w:val="No List41"/>
    <w:next w:val="a2"/>
    <w:uiPriority w:val="99"/>
    <w:semiHidden/>
    <w:unhideWhenUsed/>
    <w:rsid w:val="00410CE9"/>
  </w:style>
  <w:style w:type="table" w:customStyle="1" w:styleId="TableGrid11">
    <w:name w:val="Table Grid11"/>
    <w:basedOn w:val="a1"/>
    <w:next w:val="af8"/>
    <w:uiPriority w:val="39"/>
    <w:rsid w:val="00410CE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410CE9"/>
  </w:style>
  <w:style w:type="table" w:customStyle="1" w:styleId="TableGrid3">
    <w:name w:val="Table Grid3"/>
    <w:basedOn w:val="a1"/>
    <w:next w:val="af8"/>
    <w:rsid w:val="00410CE9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410CE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410CE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A368-FA23-4283-8386-17AF47984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1419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2015-08-19T09:34:00Z</dcterms:created>
  <dcterms:modified xsi:type="dcterms:W3CDTF">2019-10-04T03:09:00Z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(3)54bz04fzhIHTYITII2XoaO2DCHYis6ma3Rxeo+tEPbb6EAy3Y3bWSwt+hS9mls5USBBi782w
+Q0n0aw+7J/Rm41HyrLWIm7l43h5geF/Alm16c+rNUt+DXXSBfYHc83W/XZ/IZKUu7KRf1Ev
/sJkGDvZ2olrGQ15GZLxu/KPXaPyfPxb7FsmxV1bfxoaPcwgDEmbg/rslh0I9mgpbSNdBWIr
M8HAxKItaIw9+ol+nz</vt:lpwstr>
  </property>
  <property fmtid="{D5CDD505-2E9C-101B-9397-08002B2CF9AE}" pid="22" name="_2015_ms_pID_7253431">
    <vt:lpwstr>1Ts8TPj/7O4J8ejNAiyvx9uxqElMTJZSeewwg0pwZj/MEDDpL3soKg
2cjo/Z5re1N8GmAHco21+cahoVbML8ldk1PysHClWr6r2cU+ieGGDKlXhIA+2zWhdkFSNyXn
8ot4NMpZVxx1QklJl7KuNkQDP8msiVFQQsN6Jwx90wGS0BixWBqdlsISkn5n/E2hj3Z7WUbG
DdQWi2kUtNciaJXTJxG2y+yHkiXXDxQeHwl/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